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01E8" w14:textId="77777777" w:rsidR="000B2E85" w:rsidRDefault="000B2E85" w:rsidP="000B2E8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S3-234723</w:t>
      </w:r>
      <w:r>
        <w:rPr>
          <w:b/>
          <w:i/>
          <w:noProof/>
          <w:sz w:val="28"/>
        </w:rPr>
        <w:fldChar w:fldCharType="end"/>
      </w:r>
    </w:p>
    <w:p w14:paraId="35CBE072" w14:textId="77777777" w:rsidR="000B2E85" w:rsidRDefault="000B2E85" w:rsidP="000B2E8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10th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E85" w14:paraId="48985A23" w14:textId="77777777" w:rsidTr="00FF353F">
        <w:tc>
          <w:tcPr>
            <w:tcW w:w="9641" w:type="dxa"/>
            <w:gridSpan w:val="9"/>
            <w:tcBorders>
              <w:top w:val="single" w:sz="4" w:space="0" w:color="auto"/>
              <w:left w:val="single" w:sz="4" w:space="0" w:color="auto"/>
              <w:right w:val="single" w:sz="4" w:space="0" w:color="auto"/>
            </w:tcBorders>
          </w:tcPr>
          <w:p w14:paraId="696E53F9" w14:textId="77777777" w:rsidR="000B2E85" w:rsidRDefault="000B2E85" w:rsidP="00FF353F">
            <w:pPr>
              <w:pStyle w:val="CRCoverPage"/>
              <w:spacing w:after="0"/>
              <w:jc w:val="right"/>
              <w:rPr>
                <w:i/>
                <w:noProof/>
              </w:rPr>
            </w:pPr>
            <w:r>
              <w:rPr>
                <w:i/>
                <w:noProof/>
                <w:sz w:val="14"/>
              </w:rPr>
              <w:t>CR-Form-v12.2</w:t>
            </w:r>
          </w:p>
        </w:tc>
      </w:tr>
      <w:tr w:rsidR="000B2E85" w14:paraId="419A4CA5" w14:textId="77777777" w:rsidTr="00FF353F">
        <w:tc>
          <w:tcPr>
            <w:tcW w:w="9641" w:type="dxa"/>
            <w:gridSpan w:val="9"/>
            <w:tcBorders>
              <w:left w:val="single" w:sz="4" w:space="0" w:color="auto"/>
              <w:right w:val="single" w:sz="4" w:space="0" w:color="auto"/>
            </w:tcBorders>
          </w:tcPr>
          <w:p w14:paraId="17C6D306" w14:textId="77777777" w:rsidR="000B2E85" w:rsidRDefault="000B2E85" w:rsidP="00FF353F">
            <w:pPr>
              <w:pStyle w:val="CRCoverPage"/>
              <w:spacing w:after="0"/>
              <w:jc w:val="center"/>
              <w:rPr>
                <w:noProof/>
              </w:rPr>
            </w:pPr>
            <w:r>
              <w:rPr>
                <w:b/>
                <w:noProof/>
                <w:sz w:val="32"/>
              </w:rPr>
              <w:t>CHANGE REQUEST</w:t>
            </w:r>
          </w:p>
        </w:tc>
      </w:tr>
      <w:tr w:rsidR="000B2E85" w14:paraId="2B07874A" w14:textId="77777777" w:rsidTr="00FF353F">
        <w:tc>
          <w:tcPr>
            <w:tcW w:w="9641" w:type="dxa"/>
            <w:gridSpan w:val="9"/>
            <w:tcBorders>
              <w:left w:val="single" w:sz="4" w:space="0" w:color="auto"/>
              <w:right w:val="single" w:sz="4" w:space="0" w:color="auto"/>
            </w:tcBorders>
          </w:tcPr>
          <w:p w14:paraId="577B2A03" w14:textId="77777777" w:rsidR="000B2E85" w:rsidRDefault="000B2E85" w:rsidP="00FF353F">
            <w:pPr>
              <w:pStyle w:val="CRCoverPage"/>
              <w:spacing w:after="0"/>
              <w:rPr>
                <w:noProof/>
                <w:sz w:val="8"/>
                <w:szCs w:val="8"/>
              </w:rPr>
            </w:pPr>
          </w:p>
        </w:tc>
      </w:tr>
      <w:tr w:rsidR="000B2E85" w14:paraId="138FAE08" w14:textId="77777777" w:rsidTr="00FF353F">
        <w:tc>
          <w:tcPr>
            <w:tcW w:w="142" w:type="dxa"/>
            <w:tcBorders>
              <w:left w:val="single" w:sz="4" w:space="0" w:color="auto"/>
            </w:tcBorders>
          </w:tcPr>
          <w:p w14:paraId="5ADDDF53" w14:textId="77777777" w:rsidR="000B2E85" w:rsidRDefault="000B2E85" w:rsidP="00FF353F">
            <w:pPr>
              <w:pStyle w:val="CRCoverPage"/>
              <w:spacing w:after="0"/>
              <w:jc w:val="right"/>
              <w:rPr>
                <w:noProof/>
              </w:rPr>
            </w:pPr>
          </w:p>
        </w:tc>
        <w:tc>
          <w:tcPr>
            <w:tcW w:w="1559" w:type="dxa"/>
            <w:shd w:val="pct30" w:color="FFFF00" w:fill="auto"/>
          </w:tcPr>
          <w:p w14:paraId="0CCD4AE6" w14:textId="77777777" w:rsidR="000B2E85" w:rsidRPr="00410371" w:rsidRDefault="000B2E85" w:rsidP="00FF35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3ABF0191" w14:textId="77777777" w:rsidR="000B2E85" w:rsidRDefault="000B2E85" w:rsidP="00FF353F">
            <w:pPr>
              <w:pStyle w:val="CRCoverPage"/>
              <w:spacing w:after="0"/>
              <w:jc w:val="center"/>
              <w:rPr>
                <w:noProof/>
              </w:rPr>
            </w:pPr>
            <w:r>
              <w:rPr>
                <w:b/>
                <w:noProof/>
                <w:sz w:val="28"/>
              </w:rPr>
              <w:t>CR</w:t>
            </w:r>
          </w:p>
        </w:tc>
        <w:tc>
          <w:tcPr>
            <w:tcW w:w="1276" w:type="dxa"/>
            <w:shd w:val="pct30" w:color="FFFF00" w:fill="auto"/>
          </w:tcPr>
          <w:p w14:paraId="4CABF15D" w14:textId="77777777" w:rsidR="000B2E85" w:rsidRPr="00410371" w:rsidRDefault="000B2E85" w:rsidP="00FF353F">
            <w:pPr>
              <w:pStyle w:val="CRCoverPage"/>
              <w:spacing w:after="0"/>
              <w:rPr>
                <w:noProof/>
              </w:rPr>
            </w:pPr>
            <w:r>
              <w:fldChar w:fldCharType="begin"/>
            </w:r>
            <w:r>
              <w:instrText xml:space="preserve"> DOCPROPERTY  Cr#  \* MERGEFORMAT </w:instrText>
            </w:r>
            <w:r>
              <w:fldChar w:fldCharType="separate"/>
            </w:r>
            <w:r w:rsidRPr="00410371">
              <w:rPr>
                <w:b/>
                <w:noProof/>
                <w:sz w:val="28"/>
              </w:rPr>
              <w:t>1845</w:t>
            </w:r>
            <w:r>
              <w:rPr>
                <w:b/>
                <w:noProof/>
                <w:sz w:val="28"/>
              </w:rPr>
              <w:fldChar w:fldCharType="end"/>
            </w:r>
          </w:p>
        </w:tc>
        <w:tc>
          <w:tcPr>
            <w:tcW w:w="709" w:type="dxa"/>
          </w:tcPr>
          <w:p w14:paraId="7B5766E1" w14:textId="77777777" w:rsidR="000B2E85" w:rsidRDefault="000B2E85" w:rsidP="00FF353F">
            <w:pPr>
              <w:pStyle w:val="CRCoverPage"/>
              <w:tabs>
                <w:tab w:val="right" w:pos="625"/>
              </w:tabs>
              <w:spacing w:after="0"/>
              <w:jc w:val="center"/>
              <w:rPr>
                <w:noProof/>
              </w:rPr>
            </w:pPr>
            <w:r>
              <w:rPr>
                <w:b/>
                <w:bCs/>
                <w:noProof/>
                <w:sz w:val="28"/>
              </w:rPr>
              <w:t>rev</w:t>
            </w:r>
          </w:p>
        </w:tc>
        <w:tc>
          <w:tcPr>
            <w:tcW w:w="992" w:type="dxa"/>
            <w:shd w:val="pct30" w:color="FFFF00" w:fill="auto"/>
          </w:tcPr>
          <w:p w14:paraId="6312CDBB" w14:textId="77777777" w:rsidR="000B2E85" w:rsidRPr="00410371" w:rsidRDefault="000B2E85" w:rsidP="00FF35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6B72D9" w14:textId="77777777" w:rsidR="000B2E85" w:rsidRDefault="000B2E85" w:rsidP="00FF35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1C899" w14:textId="77777777" w:rsidR="000B2E85" w:rsidRPr="00410371" w:rsidRDefault="000B2E85" w:rsidP="00FF35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2719604A" w14:textId="77777777" w:rsidR="000B2E85" w:rsidRDefault="000B2E85" w:rsidP="00FF353F">
            <w:pPr>
              <w:pStyle w:val="CRCoverPage"/>
              <w:spacing w:after="0"/>
              <w:rPr>
                <w:noProof/>
              </w:rPr>
            </w:pPr>
          </w:p>
        </w:tc>
      </w:tr>
      <w:tr w:rsidR="000B2E85" w14:paraId="44857FC0" w14:textId="77777777" w:rsidTr="00FF353F">
        <w:tc>
          <w:tcPr>
            <w:tcW w:w="9641" w:type="dxa"/>
            <w:gridSpan w:val="9"/>
            <w:tcBorders>
              <w:left w:val="single" w:sz="4" w:space="0" w:color="auto"/>
              <w:right w:val="single" w:sz="4" w:space="0" w:color="auto"/>
            </w:tcBorders>
          </w:tcPr>
          <w:p w14:paraId="0A1436C3" w14:textId="77777777" w:rsidR="000B2E85" w:rsidRDefault="000B2E85" w:rsidP="00FF353F">
            <w:pPr>
              <w:pStyle w:val="CRCoverPage"/>
              <w:spacing w:after="0"/>
              <w:rPr>
                <w:noProof/>
              </w:rPr>
            </w:pPr>
          </w:p>
        </w:tc>
      </w:tr>
      <w:tr w:rsidR="000B2E85" w14:paraId="4472A0E3" w14:textId="77777777" w:rsidTr="00FF353F">
        <w:tc>
          <w:tcPr>
            <w:tcW w:w="9641" w:type="dxa"/>
            <w:gridSpan w:val="9"/>
            <w:tcBorders>
              <w:top w:val="single" w:sz="4" w:space="0" w:color="auto"/>
            </w:tcBorders>
          </w:tcPr>
          <w:p w14:paraId="5082C955" w14:textId="77777777" w:rsidR="000B2E85" w:rsidRPr="00F25D98" w:rsidRDefault="000B2E85" w:rsidP="00FF35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0B2E85">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942E2" w:rsidR="001E41F3" w:rsidRDefault="00F55263">
            <w:pPr>
              <w:pStyle w:val="CRCoverPage"/>
              <w:spacing w:after="0"/>
              <w:ind w:left="100"/>
              <w:rPr>
                <w:noProof/>
              </w:rPr>
            </w:pPr>
            <w:fldSimple w:instr=" DOCPROPERTY  CrTitle  \* MERGEFORMAT ">
              <w:fldSimple w:instr=" DOCPROPERTY  CrTitle  \* MERGEFORMAT ">
                <w:fldSimple w:instr=" DOCPROPERTY  CrTitle  \* MERGEFORMAT ">
                  <w:fldSimple w:instr=" DOCPROPERTY  CrTitle  \* MERGEFORMAT ">
                    <w:r>
                      <w:t>Use</w:t>
                    </w:r>
                    <w:r w:rsidRPr="002E70F2">
                      <w:t xml:space="preserve"> "</w:t>
                    </w:r>
                    <w:r>
                      <w:t>visited</w:t>
                    </w:r>
                    <w:r w:rsidRPr="002E70F2">
                      <w:t xml:space="preserve"> PLMN</w:t>
                    </w:r>
                    <w:r>
                      <w:t>" in the roaming description</w:t>
                    </w:r>
                  </w:fldSimple>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F6439" w:rsidR="001E41F3" w:rsidRDefault="00EE3FBE">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proofErr w:type="spellStart"/>
            <w:r w:rsidR="009F58C8">
              <w:rPr>
                <w:rStyle w:val="normaltextrun"/>
                <w:rFonts w:cs="Arial"/>
                <w:color w:val="000000"/>
                <w:bdr w:val="none" w:sz="0" w:space="0" w:color="auto" w:frame="1"/>
              </w:rPr>
              <w:t>G_eSBA</w:t>
            </w:r>
            <w:proofErr w:type="spellEnd"/>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0"/>
            <w:r>
              <w:rPr>
                <w:b/>
                <w:i/>
                <w:noProof/>
              </w:rPr>
              <w:t>Date:</w:t>
            </w:r>
            <w:commentRangeEnd w:id="0"/>
            <w:r w:rsidR="00665C47">
              <w:rPr>
                <w:rStyle w:val="CommentReference"/>
                <w:rFonts w:ascii="Times New Roman" w:hAnsi="Times New Roman"/>
              </w:rPr>
              <w:commentReference w:id="0"/>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60412" w:rsidR="001E41F3" w:rsidRDefault="000551F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248FC4" w:rsidR="001E41F3" w:rsidRDefault="004D5235">
            <w:pPr>
              <w:pStyle w:val="CRCoverPage"/>
              <w:spacing w:after="0"/>
              <w:ind w:left="100"/>
              <w:rPr>
                <w:noProof/>
              </w:rPr>
            </w:pPr>
            <w:r>
              <w:t>Rel-</w:t>
            </w:r>
            <w:r w:rsidR="00E54141">
              <w:t>1</w:t>
            </w:r>
            <w:r w:rsidR="00C622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69A53" w14:textId="345477D5" w:rsidR="00D97BB6" w:rsidRDefault="00D97BB6" w:rsidP="00D97BB6">
            <w:pPr>
              <w:pStyle w:val="CRCoverPage"/>
              <w:spacing w:after="0"/>
              <w:ind w:left="100"/>
              <w:rPr>
                <w:noProof/>
              </w:rPr>
            </w:pPr>
            <w:r>
              <w:rPr>
                <w:noProof/>
              </w:rPr>
              <w:t>The t</w:t>
            </w:r>
            <w:r w:rsidR="0013614B">
              <w:rPr>
                <w:noProof/>
              </w:rPr>
              <w:t>er</w:t>
            </w:r>
            <w:r>
              <w:rPr>
                <w:noProof/>
              </w:rPr>
              <w:t>m "visiting PLMN" is used in the roaming description, which is not aligned with TS 21.905 "</w:t>
            </w:r>
            <w:r w:rsidRPr="00A20695">
              <w:rPr>
                <w:noProof/>
              </w:rPr>
              <w:t>Vocabulary for 3GPP Specifications</w:t>
            </w:r>
            <w:r>
              <w:rPr>
                <w:noProof/>
              </w:rPr>
              <w:t xml:space="preserve">": </w:t>
            </w:r>
          </w:p>
          <w:p w14:paraId="19AB522C" w14:textId="77777777" w:rsidR="00D97BB6" w:rsidRDefault="00D97BB6" w:rsidP="00D97BB6">
            <w:pPr>
              <w:pStyle w:val="CRCoverPage"/>
              <w:spacing w:after="0"/>
              <w:ind w:left="284"/>
              <w:rPr>
                <w:i/>
                <w:iCs/>
                <w:noProof/>
                <w:lang w:val="en-US"/>
              </w:rPr>
            </w:pPr>
            <w:r w:rsidRPr="00062AEC">
              <w:rPr>
                <w:i/>
                <w:iCs/>
                <w:noProof/>
                <w:lang w:val="en-US"/>
              </w:rPr>
              <w:t>Visited PLMN: This is a PLMN different from the HPLMN (if the EHPLMN list is not present or is empty) or different from an EHPLMN (if the EHPLMN list is present).</w:t>
            </w:r>
          </w:p>
          <w:p w14:paraId="5C7C2AAA" w14:textId="77777777" w:rsidR="00D97BB6" w:rsidRDefault="00D97BB6" w:rsidP="00D97BB6">
            <w:pPr>
              <w:pStyle w:val="CRCoverPage"/>
              <w:spacing w:after="0"/>
              <w:ind w:left="284"/>
              <w:rPr>
                <w:i/>
                <w:iCs/>
                <w:noProof/>
                <w:lang w:val="en-US"/>
              </w:rPr>
            </w:pPr>
          </w:p>
          <w:p w14:paraId="708AA7DE" w14:textId="058FA38E" w:rsidR="001E41F3" w:rsidRPr="00BE6CE9" w:rsidRDefault="00346A70" w:rsidP="00346A70">
            <w:pPr>
              <w:pStyle w:val="CRCoverPage"/>
              <w:spacing w:after="0"/>
              <w:ind w:left="100"/>
              <w:rPr>
                <w:i/>
                <w:iCs/>
                <w:noProof/>
                <w:lang w:val="en-US"/>
              </w:rPr>
            </w:pPr>
            <w:r>
              <w:rPr>
                <w:noProof/>
              </w:rPr>
              <w:t xml:space="preserve">In the clause </w:t>
            </w:r>
            <w:r w:rsidRPr="00C9681F">
              <w:rPr>
                <w:noProof/>
              </w:rPr>
              <w:t>13.4.1.2.2</w:t>
            </w:r>
            <w:r>
              <w:rPr>
                <w:noProof/>
              </w:rPr>
              <w:t>, the term "serving PLMN" is used but it is a generic term which can refer to home PLMN or visited PLMN depends on different roaming use case. And since vNRF is used in the relevant figure, "visited PLMN" is a better term to be used in the related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C15B6" w14:textId="77777777" w:rsidR="002069DD" w:rsidRDefault="002069DD" w:rsidP="002069DD">
            <w:pPr>
              <w:pStyle w:val="CRCoverPage"/>
              <w:spacing w:after="0"/>
              <w:ind w:left="100"/>
              <w:rPr>
                <w:noProof/>
              </w:rPr>
            </w:pPr>
            <w:r>
              <w:t>Align with TS 21.905, replace</w:t>
            </w:r>
            <w:r>
              <w:rPr>
                <w:noProof/>
              </w:rPr>
              <w:t xml:space="preserve"> "visiting PLMN" with "visited PLMN".</w:t>
            </w:r>
            <w:r>
              <w:rPr>
                <w:noProof/>
              </w:rPr>
              <w:br/>
            </w:r>
          </w:p>
          <w:p w14:paraId="31C656EC" w14:textId="2339CAC6" w:rsidR="001E41F3" w:rsidRDefault="002069DD" w:rsidP="002069DD">
            <w:pPr>
              <w:pStyle w:val="CRCoverPage"/>
              <w:spacing w:after="0"/>
              <w:ind w:left="100"/>
              <w:rPr>
                <w:noProof/>
              </w:rPr>
            </w:pPr>
            <w:r>
              <w:rPr>
                <w:noProof/>
              </w:rPr>
              <w:t xml:space="preserve">Clearly indicate that it is the visited PLMN in the clause </w:t>
            </w:r>
            <w:r w:rsidRPr="00C9681F">
              <w:rPr>
                <w:noProof/>
              </w:rPr>
              <w:t>13.4.1.2.2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CA34E" w:rsidR="001E41F3" w:rsidRDefault="005019AC">
            <w:pPr>
              <w:pStyle w:val="CRCoverPage"/>
              <w:spacing w:after="0"/>
              <w:ind w:left="100"/>
              <w:rPr>
                <w:noProof/>
              </w:rPr>
            </w:pPr>
            <w:r>
              <w:rPr>
                <w:noProof/>
              </w:rPr>
              <w:t>Different terms "serving PLMN" and "visiting PLMN" are used in SA3 specification for roaming description which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E7898" w:rsidR="001E41F3" w:rsidRDefault="00744A7F">
            <w:pPr>
              <w:pStyle w:val="CRCoverPage"/>
              <w:spacing w:after="0"/>
              <w:ind w:left="100"/>
              <w:rPr>
                <w:noProof/>
              </w:rPr>
            </w:pPr>
            <w:r>
              <w:rPr>
                <w:noProof/>
              </w:rPr>
              <w:t>13.4.1.1A, 13.4.1.2.1, 13.4.1.2.2, Annex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123983" w14:textId="10385BE4"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START OF CHANGES 1 ***</w:t>
      </w:r>
    </w:p>
    <w:p w14:paraId="7697AF66" w14:textId="77777777" w:rsidR="002B6018" w:rsidRDefault="002B6018" w:rsidP="002B6018">
      <w:pPr>
        <w:pStyle w:val="Heading4"/>
      </w:pPr>
      <w:bookmarkStart w:id="1" w:name="_Toc98755821"/>
      <w:bookmarkStart w:id="2" w:name="_Toc137559129"/>
      <w:r>
        <w:t>13.4.1.1A</w:t>
      </w:r>
      <w:r>
        <w:tab/>
        <w:t xml:space="preserve">Service access authorization </w:t>
      </w:r>
      <w:bookmarkEnd w:id="1"/>
      <w:r>
        <w:t>in interconnect scenarios</w:t>
      </w:r>
      <w:bookmarkEnd w:id="2"/>
    </w:p>
    <w:p w14:paraId="3430D2D1" w14:textId="77777777" w:rsidR="002B6018" w:rsidRDefault="002B6018" w:rsidP="002B6018">
      <w:r>
        <w:t>In the inter-PLMN interconnect scenario, OAuth 2.0 roles are as follows:</w:t>
      </w:r>
    </w:p>
    <w:p w14:paraId="50147205" w14:textId="77777777" w:rsidR="002B6018" w:rsidRDefault="002B6018" w:rsidP="002B6018">
      <w:pPr>
        <w:pStyle w:val="B1"/>
      </w:pPr>
      <w:r>
        <w:t>a.</w:t>
      </w:r>
      <w:r>
        <w:tab/>
        <w:t>The NF Service Consumer's Network Repository Function (</w:t>
      </w:r>
      <w:proofErr w:type="spellStart"/>
      <w:r>
        <w:t>cNRF</w:t>
      </w:r>
      <w:proofErr w:type="spellEnd"/>
      <w:r>
        <w:t>) shall be the OAuth 2.0 Authorization server for the PLMN of the NF Service Consumer (</w:t>
      </w:r>
      <w:proofErr w:type="spellStart"/>
      <w:r>
        <w:t>cPLMN</w:t>
      </w:r>
      <w:proofErr w:type="spellEnd"/>
      <w:r>
        <w:t xml:space="preserve">) and authenticates the NF Service Consumer. </w:t>
      </w:r>
    </w:p>
    <w:p w14:paraId="3B66F858" w14:textId="77777777" w:rsidR="002B6018" w:rsidRDefault="002B6018" w:rsidP="002B6018">
      <w:pPr>
        <w:pStyle w:val="B1"/>
      </w:pPr>
      <w:r>
        <w:t>b.</w:t>
      </w:r>
      <w:r>
        <w:tab/>
        <w:t>The NF Service Producer's Network Repository Function (</w:t>
      </w:r>
      <w:proofErr w:type="spellStart"/>
      <w:r>
        <w:t>pNRF</w:t>
      </w:r>
      <w:proofErr w:type="spellEnd"/>
      <w:r>
        <w:t>) shall be OAuth 2.0 Authorization server for the PLMN of the NF Service Producer (</w:t>
      </w:r>
      <w:proofErr w:type="spellStart"/>
      <w:r>
        <w:t>pPLMN</w:t>
      </w:r>
      <w:proofErr w:type="spellEnd"/>
      <w:r>
        <w:t>) and generates the access token.</w:t>
      </w:r>
    </w:p>
    <w:p w14:paraId="7852093A" w14:textId="77777777" w:rsidR="002B6018" w:rsidRDefault="002B6018" w:rsidP="002B6018">
      <w:pPr>
        <w:pStyle w:val="B1"/>
      </w:pPr>
      <w:r>
        <w:t>c.</w:t>
      </w:r>
      <w:r>
        <w:tab/>
        <w:t xml:space="preserve">The NF Service Consumer in the </w:t>
      </w:r>
      <w:proofErr w:type="spellStart"/>
      <w:r>
        <w:t>cPLMN</w:t>
      </w:r>
      <w:proofErr w:type="spellEnd"/>
      <w:r>
        <w:t xml:space="preserve"> shall be the OAuth 2.0 client.</w:t>
      </w:r>
    </w:p>
    <w:p w14:paraId="7E38FE49" w14:textId="77777777" w:rsidR="002B6018" w:rsidRDefault="002B6018" w:rsidP="002B6018">
      <w:pPr>
        <w:pStyle w:val="B1"/>
      </w:pPr>
      <w:r>
        <w:t>d.</w:t>
      </w:r>
      <w:r>
        <w:tab/>
        <w:t xml:space="preserve">The NF Service Producer in the </w:t>
      </w:r>
      <w:proofErr w:type="spellStart"/>
      <w:r>
        <w:t>pPLMN</w:t>
      </w:r>
      <w:proofErr w:type="spellEnd"/>
      <w:r>
        <w:t xml:space="preserve"> shall be the OAuth 2.0 resource server.</w:t>
      </w:r>
    </w:p>
    <w:p w14:paraId="133543FD" w14:textId="71A029D9" w:rsidR="00222360" w:rsidRDefault="002B6018" w:rsidP="00222360">
      <w:pPr>
        <w:rPr>
          <w:noProof/>
        </w:rPr>
      </w:pPr>
      <w:r>
        <w:rPr>
          <w:noProof/>
        </w:rPr>
        <w:t xml:space="preserve">As an example of the inter-PLMN interconnect use case, </w:t>
      </w:r>
      <w:r>
        <w:t xml:space="preserve">service access authorization in the </w:t>
      </w:r>
      <w:r>
        <w:rPr>
          <w:noProof/>
        </w:rPr>
        <w:t xml:space="preserve">roaming scenario where the </w:t>
      </w:r>
      <w:r w:rsidRPr="0039784D">
        <w:t xml:space="preserve">service consumer NF </w:t>
      </w:r>
      <w:proofErr w:type="gramStart"/>
      <w:r>
        <w:t xml:space="preserve">is located </w:t>
      </w:r>
      <w:r>
        <w:rPr>
          <w:noProof/>
        </w:rPr>
        <w:t>in</w:t>
      </w:r>
      <w:proofErr w:type="gramEnd"/>
      <w:r>
        <w:rPr>
          <w:noProof/>
        </w:rPr>
        <w:t xml:space="preserve"> the </w:t>
      </w:r>
      <w:del w:id="3" w:author="Author">
        <w:r w:rsidDel="00AD24BE">
          <w:rPr>
            <w:noProof/>
          </w:rPr>
          <w:delText>visiting</w:delText>
        </w:r>
      </w:del>
      <w:ins w:id="4" w:author="Author">
        <w:r w:rsidR="00D74D2D">
          <w:rPr>
            <w:noProof/>
          </w:rPr>
          <w:t>visited</w:t>
        </w:r>
      </w:ins>
      <w:r>
        <w:rPr>
          <w:noProof/>
        </w:rPr>
        <w:t xml:space="preserve"> PLMN and the </w:t>
      </w:r>
      <w:r w:rsidRPr="0039784D">
        <w:t xml:space="preserve">service </w:t>
      </w:r>
      <w:r>
        <w:t>producer</w:t>
      </w:r>
      <w:r w:rsidRPr="0039784D">
        <w:t xml:space="preserve"> NF </w:t>
      </w:r>
      <w:r>
        <w:t xml:space="preserve">is located </w:t>
      </w:r>
      <w:r>
        <w:rPr>
          <w:noProof/>
        </w:rPr>
        <w:t>in the home PLMN is specified in clause 13.4.1.2.</w:t>
      </w:r>
    </w:p>
    <w:p w14:paraId="7D7DFBE0" w14:textId="2C4DDD56"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0636E5E5" w14:textId="77777777" w:rsidR="00222360" w:rsidRDefault="00222360" w:rsidP="00B42B2E">
      <w:pPr>
        <w:jc w:val="center"/>
        <w:rPr>
          <w:rStyle w:val="eop"/>
          <w:rFonts w:ascii="Arial" w:hAnsi="Arial" w:cs="Arial"/>
          <w:color w:val="00B0F0"/>
          <w:sz w:val="32"/>
          <w:szCs w:val="32"/>
          <w:shd w:val="clear" w:color="auto" w:fill="FFFFFF"/>
        </w:rPr>
      </w:pPr>
    </w:p>
    <w:p w14:paraId="46F97E1E" w14:textId="6D502A79"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START OF CHANGES 2 ***</w:t>
      </w:r>
    </w:p>
    <w:p w14:paraId="6E5EFD91" w14:textId="77777777" w:rsidR="00F86358" w:rsidRPr="0045664B" w:rsidRDefault="00F86358" w:rsidP="00F86358">
      <w:pPr>
        <w:pStyle w:val="Heading5"/>
      </w:pPr>
      <w:bookmarkStart w:id="5" w:name="_Toc137559131"/>
      <w:r>
        <w:t>13.4.1.2.1</w:t>
      </w:r>
      <w:r>
        <w:tab/>
        <w:t>OAuth 2.0 roles</w:t>
      </w:r>
      <w:bookmarkEnd w:id="5"/>
    </w:p>
    <w:p w14:paraId="4D328442" w14:textId="77777777" w:rsidR="00F86358" w:rsidRDefault="00F86358" w:rsidP="00F86358">
      <w:r>
        <w:t>In the roaming scenario, OAuth 2.0 roles are as follows:</w:t>
      </w:r>
    </w:p>
    <w:p w14:paraId="2608B710" w14:textId="08A61EA9" w:rsidR="00F86358" w:rsidRDefault="00F86358" w:rsidP="00F86358">
      <w:pPr>
        <w:pStyle w:val="B1"/>
      </w:pPr>
      <w:r>
        <w:t>a.</w:t>
      </w:r>
      <w:r>
        <w:tab/>
        <w:t xml:space="preserve">The </w:t>
      </w:r>
      <w:del w:id="6" w:author="Author">
        <w:r w:rsidDel="00AD24BE">
          <w:delText>visiting</w:delText>
        </w:r>
      </w:del>
      <w:ins w:id="7" w:author="Author">
        <w:r w:rsidR="00D74D2D">
          <w:t>visited</w:t>
        </w:r>
      </w:ins>
      <w:r>
        <w:t xml:space="preserve">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3763A78C" w14:textId="77777777" w:rsidR="00F86358" w:rsidRDefault="00F86358" w:rsidP="00F86358">
      <w:pPr>
        <w:pStyle w:val="B1"/>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051F6B52" w14:textId="17B6E877" w:rsidR="00F86358" w:rsidRDefault="00F86358" w:rsidP="00F86358">
      <w:pPr>
        <w:pStyle w:val="B1"/>
      </w:pPr>
      <w:r>
        <w:t>c.</w:t>
      </w:r>
      <w:r>
        <w:tab/>
        <w:t xml:space="preserve">The NF Service Consumer in the </w:t>
      </w:r>
      <w:del w:id="8" w:author="Author">
        <w:r w:rsidDel="00AD24BE">
          <w:delText>visiting</w:delText>
        </w:r>
      </w:del>
      <w:ins w:id="9" w:author="Author">
        <w:r w:rsidR="00D74D2D">
          <w:t>visited</w:t>
        </w:r>
      </w:ins>
      <w:r>
        <w:t xml:space="preserve"> PLMN shall be the OAuth 2.0 client.</w:t>
      </w:r>
    </w:p>
    <w:p w14:paraId="2164EAE1" w14:textId="77777777" w:rsidR="00F86358" w:rsidRDefault="00F86358" w:rsidP="00F86358">
      <w:pPr>
        <w:pStyle w:val="B1"/>
      </w:pPr>
      <w:r>
        <w:t>d.</w:t>
      </w:r>
      <w:r>
        <w:tab/>
        <w:t>The NF Service Producer in the home PLMN shall be the OAuth 2.0 resource server.</w:t>
      </w:r>
    </w:p>
    <w:p w14:paraId="37937528" w14:textId="77777777" w:rsidR="00F86358" w:rsidRPr="00CE718C" w:rsidRDefault="00F86358" w:rsidP="00F86358">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Pr>
          <w:b/>
          <w:u w:val="single"/>
        </w:rPr>
        <w:t xml:space="preserve"> in</w:t>
      </w:r>
      <w:r w:rsidRPr="00B32D78">
        <w:rPr>
          <w:b/>
        </w:rPr>
        <w:t xml:space="preserve"> the </w:t>
      </w:r>
      <w:proofErr w:type="spellStart"/>
      <w:r w:rsidRPr="00B32D78">
        <w:rPr>
          <w:b/>
        </w:rPr>
        <w:t>vPLMN</w:t>
      </w:r>
      <w:proofErr w:type="spellEnd"/>
    </w:p>
    <w:p w14:paraId="2F025AF2" w14:textId="77777777" w:rsidR="00F86358" w:rsidRDefault="00F86358" w:rsidP="00F86358">
      <w:r>
        <w:t>Same as in the non-roaming scenario in 13.4.1.1.</w:t>
      </w:r>
    </w:p>
    <w:p w14:paraId="0867C079" w14:textId="77777777" w:rsidR="00F86358" w:rsidRPr="00B32D78" w:rsidRDefault="00F86358" w:rsidP="00F86358">
      <w:pPr>
        <w:rPr>
          <w:b/>
        </w:rPr>
      </w:pPr>
      <w:bookmarkStart w:id="10" w:name="OLE_LINK19"/>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p>
    <w:bookmarkEnd w:id="10"/>
    <w:p w14:paraId="6C681BF6" w14:textId="3923E2B9" w:rsidR="00222360" w:rsidRDefault="00F86358" w:rsidP="00222360">
      <w:pPr>
        <w:rPr>
          <w:noProof/>
        </w:rPr>
      </w:pPr>
      <w:r w:rsidRPr="000077FF">
        <w:t>Same as in the non-roaming scenario in 13.4.1.1.</w:t>
      </w:r>
    </w:p>
    <w:p w14:paraId="7105AF1D" w14:textId="694539F9"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1E7D462A" w14:textId="77777777" w:rsidR="00222360" w:rsidRDefault="00222360" w:rsidP="00B42B2E">
      <w:pPr>
        <w:jc w:val="center"/>
        <w:rPr>
          <w:rStyle w:val="eop"/>
          <w:rFonts w:ascii="Arial" w:hAnsi="Arial" w:cs="Arial"/>
          <w:color w:val="00B0F0"/>
          <w:sz w:val="32"/>
          <w:szCs w:val="32"/>
          <w:shd w:val="clear" w:color="auto" w:fill="FFFFFF"/>
        </w:rPr>
      </w:pPr>
    </w:p>
    <w:p w14:paraId="45CAB07B" w14:textId="3AC7F814"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START OF CHANGES 3 ***</w:t>
      </w:r>
    </w:p>
    <w:p w14:paraId="6853C560" w14:textId="77777777" w:rsidR="003B3EB8" w:rsidRDefault="003B3EB8" w:rsidP="003B3EB8">
      <w:pPr>
        <w:pStyle w:val="Heading5"/>
      </w:pPr>
      <w:bookmarkStart w:id="11" w:name="_Toc137559132"/>
      <w:r>
        <w:t>13.4.1.2.2</w:t>
      </w:r>
      <w:r>
        <w:tab/>
        <w:t>Service Request Process</w:t>
      </w:r>
      <w:bookmarkEnd w:id="11"/>
    </w:p>
    <w:p w14:paraId="70C7DA00" w14:textId="77777777" w:rsidR="003B3EB8" w:rsidRDefault="003B3EB8" w:rsidP="003B3EB8">
      <w:r>
        <w:t xml:space="preserve">The complete service request is two-step process including requesting an access token by NF Service Consumer (Step 1, </w:t>
      </w:r>
      <w:proofErr w:type="gramStart"/>
      <w:r>
        <w:t>i.e.</w:t>
      </w:r>
      <w:proofErr w:type="gramEnd"/>
      <w:r>
        <w:t xml:space="preserve"> 1a or 1b), and then verification of the access token by NF Service </w:t>
      </w:r>
      <w:r w:rsidRPr="00623071">
        <w:t xml:space="preserve">Producer </w:t>
      </w:r>
      <w:r>
        <w:t>(Step 2).</w:t>
      </w:r>
    </w:p>
    <w:p w14:paraId="3E0321F1" w14:textId="77777777" w:rsidR="003B3EB8" w:rsidRDefault="003B3EB8" w:rsidP="003B3EB8"/>
    <w:p w14:paraId="193A02C7" w14:textId="77777777" w:rsidR="003B3EB8" w:rsidRPr="00EF564E" w:rsidRDefault="003B3EB8" w:rsidP="003B3EB8">
      <w:pPr>
        <w:rPr>
          <w:b/>
          <w:bCs/>
        </w:rPr>
      </w:pPr>
      <w:r w:rsidRPr="00EF564E">
        <w:rPr>
          <w:b/>
          <w:bCs/>
        </w:rPr>
        <w:lastRenderedPageBreak/>
        <w:t>Step 1</w:t>
      </w:r>
      <w:r>
        <w:rPr>
          <w:b/>
          <w:bCs/>
        </w:rPr>
        <w:t>: Access token request</w:t>
      </w:r>
    </w:p>
    <w:p w14:paraId="6189592B" w14:textId="77777777" w:rsidR="003B3EB8" w:rsidRDefault="003B3EB8" w:rsidP="003B3EB8">
      <w:r>
        <w:t>Pre-requisite:</w:t>
      </w:r>
    </w:p>
    <w:p w14:paraId="6D2EAE65" w14:textId="77777777" w:rsidR="003B3EB8" w:rsidRDefault="003B3EB8" w:rsidP="003B3EB8">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32E5487C" w14:textId="77777777" w:rsidR="003B3EB8" w:rsidRDefault="003B3EB8" w:rsidP="003B3EB8">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211A9730" w14:textId="77777777" w:rsidR="003B3EB8" w:rsidRDefault="003B3EB8" w:rsidP="003B3EB8">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1426D39F" w14:textId="77777777" w:rsidR="003B3EB8" w:rsidRDefault="003B3EB8" w:rsidP="003B3EB8">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309143AB" w14:textId="77777777" w:rsidR="003B3EB8" w:rsidRDefault="003B3EB8" w:rsidP="003B3EB8">
      <w:pPr>
        <w:pStyle w:val="B1"/>
      </w:pPr>
    </w:p>
    <w:p w14:paraId="4FDDC6D8" w14:textId="0F464735" w:rsidR="003B3EB8" w:rsidRDefault="003B3EB8" w:rsidP="003B3EB8">
      <w:pPr>
        <w:pStyle w:val="B1"/>
      </w:pPr>
      <w:r w:rsidRPr="0010652F">
        <w:t xml:space="preserve">- The NRF in the </w:t>
      </w:r>
      <w:ins w:id="12" w:author="Author">
        <w:r w:rsidR="00D74D2D">
          <w:t>visited</w:t>
        </w:r>
      </w:ins>
      <w:del w:id="13" w:author="Author">
        <w:r w:rsidRPr="0010652F" w:rsidDel="00D74D2D">
          <w:delText>serving</w:delText>
        </w:r>
      </w:del>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0A223080" w14:textId="77777777" w:rsidR="003B3EB8" w:rsidRDefault="003B3EB8" w:rsidP="003B3EB8">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5CAB64C8" w14:textId="77777777" w:rsidR="003B3EB8" w:rsidRPr="00527D58" w:rsidRDefault="003B3EB8" w:rsidP="003B3EB8">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36463508" w14:textId="77777777" w:rsidR="003B3EB8" w:rsidRDefault="003B3EB8" w:rsidP="003B3EB8">
      <w:r>
        <w:t xml:space="preserve">The following procedure describes how the NF Service Consumer obtains an access token for NF Service Producers of a specific NF type for use in the roaming scenario. </w:t>
      </w:r>
    </w:p>
    <w:p w14:paraId="3E6D4EB8" w14:textId="77777777" w:rsidR="003B3EB8" w:rsidRDefault="003B3EB8" w:rsidP="003B3EB8">
      <w:pPr>
        <w:pStyle w:val="TH"/>
      </w:pPr>
      <w:r w:rsidRPr="0010652F">
        <w:object w:dxaOrig="9825" w:dyaOrig="6735" w14:anchorId="6BB77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8pt" o:ole="">
            <v:imagedata r:id="rId16" o:title=""/>
          </v:shape>
          <o:OLEObject Type="Embed" ProgID="Visio.Drawing.15" ShapeID="_x0000_i1025" DrawAspect="Content" ObjectID="_1760176745" r:id="rId17"/>
        </w:object>
      </w:r>
    </w:p>
    <w:p w14:paraId="0271C862" w14:textId="77777777" w:rsidR="003B3EB8" w:rsidRPr="009E61B4" w:rsidRDefault="003B3EB8" w:rsidP="003B3EB8">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6220FB6A" w14:textId="77777777" w:rsidR="003B3EB8" w:rsidRDefault="003B3EB8" w:rsidP="003B3EB8">
      <w:pPr>
        <w:pStyle w:val="B1"/>
      </w:pPr>
      <w:r>
        <w:lastRenderedPageBreak/>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265A0AF9" w14:textId="77777777" w:rsidR="003B3EB8" w:rsidRDefault="003B3EB8" w:rsidP="003B3EB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6763A76E" w14:textId="7E861F2D" w:rsidR="003B3EB8" w:rsidRDefault="003B3EB8" w:rsidP="003B3EB8">
      <w:pPr>
        <w:pStyle w:val="B1"/>
      </w:pPr>
      <w:r>
        <w:t>2.</w:t>
      </w:r>
      <w:r>
        <w:tab/>
        <w:t xml:space="preserve">The NRF in </w:t>
      </w:r>
      <w:ins w:id="14" w:author="Author">
        <w:r w:rsidR="00D74D2D">
          <w:t>visited</w:t>
        </w:r>
      </w:ins>
      <w:del w:id="15" w:author="Author">
        <w:r w:rsidDel="00D74D2D">
          <w:delText>serving</w:delText>
        </w:r>
      </w:del>
      <w:r>
        <w:t xml:space="preserve">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751B10E8" w14:textId="77777777" w:rsidR="003B3EB8" w:rsidRDefault="003B3EB8" w:rsidP="003B3EB8">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2A648E57" w14:textId="77777777" w:rsidR="003B3EB8" w:rsidRDefault="003B3EB8" w:rsidP="003B3EB8">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6EB57565" w14:textId="77777777" w:rsidR="003B3EB8" w:rsidRDefault="003B3EB8" w:rsidP="003B3EB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4265A312" w14:textId="77777777" w:rsidR="003B3EB8" w:rsidRDefault="003B3EB8" w:rsidP="003B3EB8">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502DBB49" w14:textId="77777777" w:rsidR="003B3EB8" w:rsidRDefault="003B3EB8" w:rsidP="003B3EB8">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0576BFE2" w14:textId="77777777" w:rsidR="003B3EB8" w:rsidRDefault="003B3EB8" w:rsidP="003B3EB8"/>
    <w:p w14:paraId="37ABE4D8" w14:textId="77777777" w:rsidR="003B3EB8" w:rsidRDefault="003B3EB8" w:rsidP="003B3EB8">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5876FE98" w14:textId="77777777" w:rsidR="003B3EB8" w:rsidRPr="00527D58" w:rsidRDefault="003B3EB8" w:rsidP="003B3EB8">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6811FC09" w14:textId="77777777" w:rsidR="003B3EB8" w:rsidRDefault="003B3EB8" w:rsidP="003B3EB8">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14FED7EA" w14:textId="77777777" w:rsidR="003B3EB8" w:rsidRDefault="003B3EB8" w:rsidP="003B3EB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FADDC0A" w14:textId="30A63DB8" w:rsidR="003B3EB8" w:rsidRDefault="003B3EB8" w:rsidP="003B3EB8">
      <w:pPr>
        <w:pStyle w:val="B1"/>
      </w:pPr>
      <w:r>
        <w:t xml:space="preserve">2. The NRF in the </w:t>
      </w:r>
      <w:del w:id="16" w:author="Author">
        <w:r w:rsidDel="00AD24BE">
          <w:delText>visiting</w:delText>
        </w:r>
      </w:del>
      <w:ins w:id="17" w:author="Author">
        <w:r w:rsidR="00D74D2D">
          <w:t>visited</w:t>
        </w:r>
      </w:ins>
      <w:r>
        <w:t xml:space="preserve"> PLMN shall forward the request to the NRF in the home PLMN.</w:t>
      </w:r>
    </w:p>
    <w:p w14:paraId="1BDF2FAC" w14:textId="77777777" w:rsidR="003B3EB8" w:rsidRDefault="003B3EB8" w:rsidP="003B3EB8">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C348A43" w14:textId="77777777" w:rsidR="003B3EB8" w:rsidRDefault="003B3EB8" w:rsidP="003B3EB8">
      <w:pPr>
        <w:pStyle w:val="B2"/>
      </w:pPr>
      <w:r>
        <w:lastRenderedPageBreak/>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66A90FB1" w14:textId="77777777" w:rsidR="003B3EB8" w:rsidRDefault="003B3EB8" w:rsidP="003B3EB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ECBF3F4" w14:textId="7FCA717F" w:rsidR="003B3EB8" w:rsidRDefault="003B3EB8" w:rsidP="003B3EB8">
      <w:pPr>
        <w:pStyle w:val="B1"/>
      </w:pPr>
      <w:r>
        <w:t xml:space="preserve">4. The token shall be included in the </w:t>
      </w:r>
      <w:proofErr w:type="spellStart"/>
      <w:r>
        <w:t>Nnrf_AccessToken_Get</w:t>
      </w:r>
      <w:proofErr w:type="spellEnd"/>
      <w:r>
        <w:t xml:space="preserve"> response sent to the NRF in the </w:t>
      </w:r>
      <w:del w:id="18" w:author="Author">
        <w:r w:rsidDel="00AD24BE">
          <w:delText>visiting</w:delText>
        </w:r>
      </w:del>
      <w:ins w:id="19" w:author="Author">
        <w:r w:rsidR="00D74D2D">
          <w:t>visited</w:t>
        </w:r>
      </w:ins>
      <w:r>
        <w:t xml:space="preserve"> PLMN. </w:t>
      </w:r>
    </w:p>
    <w:p w14:paraId="715AE51A" w14:textId="5C26109B" w:rsidR="003B3EB8" w:rsidRDefault="003B3EB8" w:rsidP="003B3EB8">
      <w:pPr>
        <w:pStyle w:val="B1"/>
      </w:pPr>
      <w:r>
        <w:t xml:space="preserve">5. The NRF in the </w:t>
      </w:r>
      <w:del w:id="20" w:author="Author">
        <w:r w:rsidDel="00AD24BE">
          <w:delText>visiting</w:delText>
        </w:r>
      </w:del>
      <w:ins w:id="21" w:author="Author">
        <w:r w:rsidR="00D74D2D">
          <w:t>visited</w:t>
        </w:r>
      </w:ins>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7141440" w14:textId="77777777" w:rsidR="003B3EB8" w:rsidRPr="00527D58" w:rsidRDefault="003B3EB8" w:rsidP="003B3EB8">
      <w:pPr>
        <w:rPr>
          <w:b/>
        </w:rPr>
      </w:pPr>
      <w:r w:rsidRPr="00EF564E">
        <w:rPr>
          <w:b/>
        </w:rPr>
        <w:t>Step 2</w:t>
      </w:r>
      <w:r w:rsidRPr="008F6C41">
        <w:rPr>
          <w:b/>
        </w:rPr>
        <w:t>:</w:t>
      </w:r>
      <w:r>
        <w:rPr>
          <w:b/>
        </w:rPr>
        <w:t xml:space="preserve"> </w:t>
      </w:r>
      <w:r w:rsidRPr="00527D58">
        <w:rPr>
          <w:b/>
        </w:rPr>
        <w:t xml:space="preserve">Service access request based on token </w:t>
      </w:r>
      <w:proofErr w:type="gramStart"/>
      <w:r w:rsidRPr="00527D58">
        <w:rPr>
          <w:b/>
        </w:rPr>
        <w:t>verification</w:t>
      </w:r>
      <w:proofErr w:type="gramEnd"/>
    </w:p>
    <w:p w14:paraId="6859B430" w14:textId="77777777" w:rsidR="003B3EB8" w:rsidRDefault="003B3EB8" w:rsidP="003B3EB8">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54628694" w14:textId="77777777" w:rsidR="003B3EB8" w:rsidRDefault="003B3EB8" w:rsidP="003B3EB8">
      <w:pPr>
        <w:pStyle w:val="TH"/>
      </w:pPr>
      <w:r>
        <w:object w:dxaOrig="6144" w:dyaOrig="4728" w14:anchorId="792DAD06">
          <v:shape id="_x0000_i1026" type="#_x0000_t75" style="width:307pt;height:236.5pt" o:ole="">
            <v:imagedata r:id="rId18" o:title=""/>
          </v:shape>
          <o:OLEObject Type="Embed" ProgID="Visio.Drawing.15" ShapeID="_x0000_i1026" DrawAspect="Content" ObjectID="_1760176746" r:id="rId19"/>
        </w:object>
      </w:r>
    </w:p>
    <w:p w14:paraId="62D1C03E" w14:textId="77777777" w:rsidR="003B3EB8" w:rsidRDefault="003B3EB8" w:rsidP="003B3EB8">
      <w:pPr>
        <w:pStyle w:val="TF"/>
      </w:pPr>
      <w:r>
        <w:t xml:space="preserve">Figure 13.4.1.2.2-2: NF Service Consumer requesting service access with an access token in roaming </w:t>
      </w:r>
      <w:proofErr w:type="gramStart"/>
      <w:r>
        <w:t>case</w:t>
      </w:r>
      <w:proofErr w:type="gramEnd"/>
    </w:p>
    <w:p w14:paraId="23C8FA9E" w14:textId="77777777" w:rsidR="003B3EB8" w:rsidRDefault="003B3EB8" w:rsidP="003B3EB8">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70434F0B" w14:textId="77777777" w:rsidR="003B3EB8" w:rsidRDefault="003B3EB8" w:rsidP="003B3EB8">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613C5C6B" w14:textId="77777777" w:rsidR="003B3EB8" w:rsidRDefault="003B3EB8" w:rsidP="003B3EB8">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0BE1298A" w14:textId="63B265C9" w:rsidR="00222360" w:rsidRDefault="003B3EB8" w:rsidP="003B3EB8">
      <w:pPr>
        <w:rPr>
          <w:noProof/>
        </w:rPr>
      </w:pPr>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p>
    <w:p w14:paraId="58035837" w14:textId="1C83FA93"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1C355A02" w14:textId="77777777" w:rsidR="00222360" w:rsidRDefault="00222360" w:rsidP="00B42B2E">
      <w:pPr>
        <w:jc w:val="center"/>
        <w:rPr>
          <w:rStyle w:val="eop"/>
          <w:rFonts w:ascii="Arial" w:hAnsi="Arial" w:cs="Arial"/>
          <w:color w:val="00B0F0"/>
          <w:sz w:val="32"/>
          <w:szCs w:val="32"/>
          <w:shd w:val="clear" w:color="auto" w:fill="FFFFFF"/>
        </w:rPr>
      </w:pPr>
    </w:p>
    <w:p w14:paraId="30F9B3CF" w14:textId="77777777"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START OF CHANGES 4 ***</w:t>
      </w:r>
    </w:p>
    <w:p w14:paraId="385B2062" w14:textId="77777777" w:rsidR="00401168" w:rsidRDefault="00401168" w:rsidP="00401168">
      <w:pPr>
        <w:pStyle w:val="Heading1"/>
      </w:pPr>
      <w:bookmarkStart w:id="22" w:name="_Toc19634996"/>
      <w:bookmarkStart w:id="23" w:name="_Toc26876064"/>
      <w:bookmarkStart w:id="24" w:name="_Toc35528832"/>
      <w:bookmarkStart w:id="25" w:name="_Toc35533593"/>
      <w:bookmarkStart w:id="26" w:name="_Toc45028981"/>
      <w:bookmarkStart w:id="27" w:name="_Toc45274646"/>
      <w:bookmarkStart w:id="28" w:name="_Toc45275233"/>
      <w:bookmarkStart w:id="29" w:name="_Toc51168491"/>
      <w:bookmarkStart w:id="30" w:name="_Toc137559279"/>
      <w:r>
        <w:t>G.1</w:t>
      </w:r>
      <w:r>
        <w:tab/>
        <w:t>Introduction</w:t>
      </w:r>
      <w:bookmarkEnd w:id="22"/>
      <w:bookmarkEnd w:id="23"/>
      <w:bookmarkEnd w:id="24"/>
      <w:bookmarkEnd w:id="25"/>
      <w:bookmarkEnd w:id="26"/>
      <w:bookmarkEnd w:id="27"/>
      <w:bookmarkEnd w:id="28"/>
      <w:bookmarkEnd w:id="29"/>
      <w:bookmarkEnd w:id="30"/>
      <w:r>
        <w:t xml:space="preserve"> </w:t>
      </w:r>
    </w:p>
    <w:p w14:paraId="1AF61477" w14:textId="77777777" w:rsidR="00401168" w:rsidRDefault="00401168" w:rsidP="00401168">
      <w:r>
        <w:t>The SEPP as described in clause 4.2.1 is the entity that sits at the perimeter of the network and performs application layer security on the HTTP message before it is sent externally over the roaming interface.</w:t>
      </w:r>
    </w:p>
    <w:p w14:paraId="6D7BC9EE" w14:textId="77777777" w:rsidR="00401168" w:rsidRDefault="00401168" w:rsidP="00401168">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40FEB236" w14:textId="77777777" w:rsidR="00401168" w:rsidRDefault="00401168" w:rsidP="00401168">
      <w:pPr>
        <w:pStyle w:val="TH"/>
      </w:pPr>
      <w:r>
        <w:object w:dxaOrig="6194" w:dyaOrig="1579" w14:anchorId="6CA2B087">
          <v:shape id="_x0000_i1027" type="#_x0000_t75" style="width:309.5pt;height:79pt" o:ole="">
            <v:imagedata r:id="rId20" o:title=""/>
          </v:shape>
          <o:OLEObject Type="Embed" ProgID="Visio.Drawing.11" ShapeID="_x0000_i1027" DrawAspect="Content" ObjectID="_1760176747" r:id="rId21"/>
        </w:object>
      </w:r>
    </w:p>
    <w:p w14:paraId="06079A1D" w14:textId="77777777" w:rsidR="00401168" w:rsidRDefault="00401168" w:rsidP="00401168">
      <w:pPr>
        <w:pStyle w:val="TF"/>
      </w:pPr>
      <w:r>
        <w:t xml:space="preserve">Figure G.1-1: </w:t>
      </w:r>
      <w:proofErr w:type="spellStart"/>
      <w:r>
        <w:t>Signaling</w:t>
      </w:r>
      <w:proofErr w:type="spellEnd"/>
      <w:r>
        <w:t xml:space="preserve"> message from AMF (</w:t>
      </w:r>
      <w:proofErr w:type="spellStart"/>
      <w:r>
        <w:t>vPLMN</w:t>
      </w:r>
      <w:proofErr w:type="spellEnd"/>
      <w:r>
        <w:t>) to AUSF (</w:t>
      </w:r>
      <w:proofErr w:type="spellStart"/>
      <w:r>
        <w:t>hPLMN</w:t>
      </w:r>
      <w:proofErr w:type="spellEnd"/>
      <w:r>
        <w:t xml:space="preserve">) traversing the respective </w:t>
      </w:r>
      <w:proofErr w:type="gramStart"/>
      <w:r>
        <w:t>SEPPs</w:t>
      </w:r>
      <w:proofErr w:type="gramEnd"/>
    </w:p>
    <w:p w14:paraId="6CAFEB80" w14:textId="4C035982" w:rsidR="00401168" w:rsidRDefault="00401168" w:rsidP="00401168">
      <w:r>
        <w:t xml:space="preserve">In the above figure, an example is shown where the AMF NF in the </w:t>
      </w:r>
      <w:del w:id="31" w:author="Author">
        <w:r w:rsidDel="00AD24BE">
          <w:delText>visiting</w:delText>
        </w:r>
      </w:del>
      <w:ins w:id="32" w:author="Author">
        <w:r w:rsidR="00617481">
          <w:t>visited</w:t>
        </w:r>
      </w:ins>
      <w:r>
        <w:t xml:space="preserve">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33EA8AB5" w14:textId="77777777" w:rsidR="00401168" w:rsidRDefault="00401168" w:rsidP="00401168">
      <w:pPr>
        <w:pStyle w:val="B1"/>
      </w:pPr>
      <w:r>
        <w:t>-</w:t>
      </w:r>
      <w:r>
        <w:tab/>
        <w:t>The AMF NF first sends the HTTP Request message to its local SEPP (</w:t>
      </w:r>
      <w:proofErr w:type="gramStart"/>
      <w:r>
        <w:t>i.e.</w:t>
      </w:r>
      <w:proofErr w:type="gramEnd"/>
      <w:r>
        <w:t xml:space="preserve"> </w:t>
      </w:r>
      <w:proofErr w:type="spellStart"/>
      <w:r>
        <w:t>vSEPP</w:t>
      </w:r>
      <w:proofErr w:type="spellEnd"/>
      <w:r>
        <w:t>).</w:t>
      </w:r>
    </w:p>
    <w:p w14:paraId="47D8094F" w14:textId="77777777" w:rsidR="00401168" w:rsidRDefault="00401168" w:rsidP="00401168">
      <w:pPr>
        <w:pStyle w:val="B1"/>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45EA0772" w14:textId="77777777" w:rsidR="00401168" w:rsidRDefault="00401168" w:rsidP="00401168">
      <w:pPr>
        <w:pStyle w:val="B1"/>
      </w:pPr>
      <w:r>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3E2C81E5" w14:textId="77777777" w:rsidR="00401168" w:rsidRDefault="00401168" w:rsidP="00401168">
      <w:r>
        <w:t>To allow for the trusted intermediary IPX nodes to see and possibly modify specific IEs in the HTTP message, while completely protecting all sensitive information end to end between SEPPs, the SEPP implements application layer security in such a way that:</w:t>
      </w:r>
    </w:p>
    <w:p w14:paraId="4C801418" w14:textId="77777777" w:rsidR="00401168" w:rsidRDefault="00401168" w:rsidP="00401168">
      <w:pPr>
        <w:pStyle w:val="B1"/>
      </w:pPr>
      <w:r>
        <w:t>-</w:t>
      </w:r>
      <w:r>
        <w:tab/>
        <w:t>Sensitive information such as authentication vectors are fully e2e confidentiality protected between two SEPPs. This ensures that no node in the IPX network shall be able to view such information while in-transit.</w:t>
      </w:r>
    </w:p>
    <w:p w14:paraId="688FB7C1" w14:textId="77777777" w:rsidR="00401168" w:rsidRDefault="00401168" w:rsidP="00401168">
      <w:pPr>
        <w:pStyle w:val="B1"/>
      </w:pPr>
      <w:r>
        <w:t>-</w:t>
      </w:r>
      <w:r>
        <w:tab/>
        <w:t>IEs that are subject to modification by intermediary IPX nodes are integrity protected and can only be modified in a verifiable way by authorized IPX nodes.</w:t>
      </w:r>
    </w:p>
    <w:p w14:paraId="7673DA92" w14:textId="6C895B8D" w:rsidR="00222360" w:rsidRDefault="00401168" w:rsidP="00401168">
      <w:pPr>
        <w:rPr>
          <w:noProof/>
        </w:rPr>
      </w:pPr>
      <w:r>
        <w:t>-</w:t>
      </w:r>
      <w:r>
        <w:tab/>
        <w:t>Receiving SEPP can detect modification by unauthorized IPX nodes.</w:t>
      </w:r>
    </w:p>
    <w:p w14:paraId="55951317" w14:textId="77777777" w:rsidR="00222360" w:rsidRDefault="00222360" w:rsidP="00222360">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384E5AAF" w14:textId="77777777" w:rsidR="00222360" w:rsidRDefault="00222360" w:rsidP="00B42B2E">
      <w:pPr>
        <w:jc w:val="center"/>
        <w:rPr>
          <w:noProof/>
        </w:rPr>
      </w:pPr>
    </w:p>
    <w:sectPr w:rsidR="0022236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C739E" w14:textId="77777777" w:rsidR="00EA343F" w:rsidRDefault="00EA343F">
      <w:r>
        <w:separator/>
      </w:r>
    </w:p>
  </w:endnote>
  <w:endnote w:type="continuationSeparator" w:id="0">
    <w:p w14:paraId="6E579B7F" w14:textId="77777777" w:rsidR="00EA343F" w:rsidRDefault="00EA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42123" w14:textId="77777777" w:rsidR="00EA343F" w:rsidRDefault="00EA343F">
      <w:r>
        <w:separator/>
      </w:r>
    </w:p>
  </w:footnote>
  <w:footnote w:type="continuationSeparator" w:id="0">
    <w:p w14:paraId="565979E3" w14:textId="77777777" w:rsidR="00EA343F" w:rsidRDefault="00EA3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204443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225710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40140748">
    <w:abstractNumId w:val="11"/>
  </w:num>
  <w:num w:numId="7" w16cid:durableId="1070732875">
    <w:abstractNumId w:val="27"/>
  </w:num>
  <w:num w:numId="8" w16cid:durableId="18430176">
    <w:abstractNumId w:val="9"/>
  </w:num>
  <w:num w:numId="9" w16cid:durableId="993682801">
    <w:abstractNumId w:val="7"/>
  </w:num>
  <w:num w:numId="10" w16cid:durableId="1725331369">
    <w:abstractNumId w:val="6"/>
  </w:num>
  <w:num w:numId="11" w16cid:durableId="1422992357">
    <w:abstractNumId w:val="5"/>
  </w:num>
  <w:num w:numId="12" w16cid:durableId="1135870124">
    <w:abstractNumId w:val="4"/>
  </w:num>
  <w:num w:numId="13" w16cid:durableId="1643774223">
    <w:abstractNumId w:val="8"/>
  </w:num>
  <w:num w:numId="14" w16cid:durableId="1215779836">
    <w:abstractNumId w:val="3"/>
  </w:num>
  <w:num w:numId="15" w16cid:durableId="530920626">
    <w:abstractNumId w:val="21"/>
  </w:num>
  <w:num w:numId="16" w16cid:durableId="1222253524">
    <w:abstractNumId w:val="20"/>
  </w:num>
  <w:num w:numId="17" w16cid:durableId="1103652274">
    <w:abstractNumId w:val="18"/>
  </w:num>
  <w:num w:numId="18" w16cid:durableId="431365272">
    <w:abstractNumId w:val="13"/>
  </w:num>
  <w:num w:numId="19" w16cid:durableId="900021095">
    <w:abstractNumId w:val="15"/>
  </w:num>
  <w:num w:numId="20" w16cid:durableId="708920154">
    <w:abstractNumId w:val="19"/>
  </w:num>
  <w:num w:numId="21" w16cid:durableId="323045727">
    <w:abstractNumId w:val="29"/>
  </w:num>
  <w:num w:numId="22" w16cid:durableId="2131321506">
    <w:abstractNumId w:val="28"/>
  </w:num>
  <w:num w:numId="23" w16cid:durableId="536698125">
    <w:abstractNumId w:val="24"/>
  </w:num>
  <w:num w:numId="24" w16cid:durableId="60761425">
    <w:abstractNumId w:val="31"/>
  </w:num>
  <w:num w:numId="25" w16cid:durableId="1467818692">
    <w:abstractNumId w:val="16"/>
  </w:num>
  <w:num w:numId="26" w16cid:durableId="1911959829">
    <w:abstractNumId w:val="17"/>
  </w:num>
  <w:num w:numId="27" w16cid:durableId="16354790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1563541">
    <w:abstractNumId w:val="25"/>
  </w:num>
  <w:num w:numId="29" w16cid:durableId="1790392887">
    <w:abstractNumId w:val="26"/>
  </w:num>
  <w:num w:numId="30" w16cid:durableId="522204605">
    <w:abstractNumId w:val="23"/>
  </w:num>
  <w:num w:numId="31" w16cid:durableId="1071076995">
    <w:abstractNumId w:val="12"/>
  </w:num>
  <w:num w:numId="32" w16cid:durableId="983239538">
    <w:abstractNumId w:val="33"/>
  </w:num>
  <w:num w:numId="33" w16cid:durableId="1160541340">
    <w:abstractNumId w:val="32"/>
  </w:num>
  <w:num w:numId="34" w16cid:durableId="1543442833">
    <w:abstractNumId w:val="22"/>
  </w:num>
  <w:num w:numId="35" w16cid:durableId="4037263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666E"/>
    <w:rsid w:val="000551FA"/>
    <w:rsid w:val="00065001"/>
    <w:rsid w:val="00065720"/>
    <w:rsid w:val="000A4C7B"/>
    <w:rsid w:val="000A6394"/>
    <w:rsid w:val="000B2E85"/>
    <w:rsid w:val="000B7FED"/>
    <w:rsid w:val="000C038A"/>
    <w:rsid w:val="000C6598"/>
    <w:rsid w:val="000D44B3"/>
    <w:rsid w:val="000E014D"/>
    <w:rsid w:val="00114F53"/>
    <w:rsid w:val="0013614B"/>
    <w:rsid w:val="00145D43"/>
    <w:rsid w:val="00156BE0"/>
    <w:rsid w:val="001665CB"/>
    <w:rsid w:val="00192C46"/>
    <w:rsid w:val="001A08B3"/>
    <w:rsid w:val="001A7B60"/>
    <w:rsid w:val="001B52F0"/>
    <w:rsid w:val="001B7A65"/>
    <w:rsid w:val="001E200D"/>
    <w:rsid w:val="001E41F3"/>
    <w:rsid w:val="001F14B9"/>
    <w:rsid w:val="002069DD"/>
    <w:rsid w:val="00222360"/>
    <w:rsid w:val="0026004D"/>
    <w:rsid w:val="002640DD"/>
    <w:rsid w:val="00275D12"/>
    <w:rsid w:val="00284FEB"/>
    <w:rsid w:val="002860C4"/>
    <w:rsid w:val="002B5741"/>
    <w:rsid w:val="002B6018"/>
    <w:rsid w:val="002E472E"/>
    <w:rsid w:val="002E70F2"/>
    <w:rsid w:val="00305409"/>
    <w:rsid w:val="0034108E"/>
    <w:rsid w:val="00346A70"/>
    <w:rsid w:val="003609EF"/>
    <w:rsid w:val="0036231A"/>
    <w:rsid w:val="00374DD4"/>
    <w:rsid w:val="003B3EB8"/>
    <w:rsid w:val="003C26BC"/>
    <w:rsid w:val="003C2DBE"/>
    <w:rsid w:val="003E1A36"/>
    <w:rsid w:val="00401168"/>
    <w:rsid w:val="00410371"/>
    <w:rsid w:val="004242F1"/>
    <w:rsid w:val="00432FF2"/>
    <w:rsid w:val="0044005B"/>
    <w:rsid w:val="00452EAB"/>
    <w:rsid w:val="00453E51"/>
    <w:rsid w:val="004631D1"/>
    <w:rsid w:val="00470203"/>
    <w:rsid w:val="00482288"/>
    <w:rsid w:val="004A52C6"/>
    <w:rsid w:val="004B75B7"/>
    <w:rsid w:val="004D5235"/>
    <w:rsid w:val="004E52BE"/>
    <w:rsid w:val="005009D9"/>
    <w:rsid w:val="005019AC"/>
    <w:rsid w:val="00503D22"/>
    <w:rsid w:val="0051580D"/>
    <w:rsid w:val="00525DDF"/>
    <w:rsid w:val="00547111"/>
    <w:rsid w:val="00550765"/>
    <w:rsid w:val="00592D74"/>
    <w:rsid w:val="005E2C44"/>
    <w:rsid w:val="0061405A"/>
    <w:rsid w:val="00617481"/>
    <w:rsid w:val="00621188"/>
    <w:rsid w:val="006257ED"/>
    <w:rsid w:val="0065536E"/>
    <w:rsid w:val="00665C47"/>
    <w:rsid w:val="00695808"/>
    <w:rsid w:val="00695A6C"/>
    <w:rsid w:val="006B46FB"/>
    <w:rsid w:val="006E21FB"/>
    <w:rsid w:val="006F6329"/>
    <w:rsid w:val="00744A7F"/>
    <w:rsid w:val="00766873"/>
    <w:rsid w:val="00785599"/>
    <w:rsid w:val="00792342"/>
    <w:rsid w:val="007977A8"/>
    <w:rsid w:val="007B512A"/>
    <w:rsid w:val="007C2097"/>
    <w:rsid w:val="007D6A07"/>
    <w:rsid w:val="007E5250"/>
    <w:rsid w:val="007F7259"/>
    <w:rsid w:val="008040A8"/>
    <w:rsid w:val="008279FA"/>
    <w:rsid w:val="008607F2"/>
    <w:rsid w:val="008626E7"/>
    <w:rsid w:val="00870EE7"/>
    <w:rsid w:val="00880A55"/>
    <w:rsid w:val="008863B9"/>
    <w:rsid w:val="0088765D"/>
    <w:rsid w:val="00887DA0"/>
    <w:rsid w:val="008A45A6"/>
    <w:rsid w:val="008B7764"/>
    <w:rsid w:val="008D39FE"/>
    <w:rsid w:val="008E5895"/>
    <w:rsid w:val="008F3789"/>
    <w:rsid w:val="008F569B"/>
    <w:rsid w:val="008F686C"/>
    <w:rsid w:val="009148DE"/>
    <w:rsid w:val="00941E30"/>
    <w:rsid w:val="009777D9"/>
    <w:rsid w:val="00991B88"/>
    <w:rsid w:val="009A5753"/>
    <w:rsid w:val="009A579D"/>
    <w:rsid w:val="009D3F22"/>
    <w:rsid w:val="009E3297"/>
    <w:rsid w:val="009F58C8"/>
    <w:rsid w:val="009F734F"/>
    <w:rsid w:val="00A1069F"/>
    <w:rsid w:val="00A246B6"/>
    <w:rsid w:val="00A47E70"/>
    <w:rsid w:val="00A50CF0"/>
    <w:rsid w:val="00A7671C"/>
    <w:rsid w:val="00AA2CBC"/>
    <w:rsid w:val="00AC5820"/>
    <w:rsid w:val="00AD1CD8"/>
    <w:rsid w:val="00AD24BE"/>
    <w:rsid w:val="00B13F88"/>
    <w:rsid w:val="00B258BB"/>
    <w:rsid w:val="00B37C46"/>
    <w:rsid w:val="00B42B2E"/>
    <w:rsid w:val="00B67B97"/>
    <w:rsid w:val="00B968C8"/>
    <w:rsid w:val="00BA3EC5"/>
    <w:rsid w:val="00BA51D9"/>
    <w:rsid w:val="00BB5DFC"/>
    <w:rsid w:val="00BD279D"/>
    <w:rsid w:val="00BD6BB8"/>
    <w:rsid w:val="00BE6CE9"/>
    <w:rsid w:val="00C0008E"/>
    <w:rsid w:val="00C12D8A"/>
    <w:rsid w:val="00C622B5"/>
    <w:rsid w:val="00C66BA2"/>
    <w:rsid w:val="00C95985"/>
    <w:rsid w:val="00CC5026"/>
    <w:rsid w:val="00CC68D0"/>
    <w:rsid w:val="00CF5C18"/>
    <w:rsid w:val="00D03F9A"/>
    <w:rsid w:val="00D06D51"/>
    <w:rsid w:val="00D24991"/>
    <w:rsid w:val="00D33626"/>
    <w:rsid w:val="00D50255"/>
    <w:rsid w:val="00D55BE4"/>
    <w:rsid w:val="00D658FF"/>
    <w:rsid w:val="00D66520"/>
    <w:rsid w:val="00D73039"/>
    <w:rsid w:val="00D74D2D"/>
    <w:rsid w:val="00D76C7F"/>
    <w:rsid w:val="00D9340F"/>
    <w:rsid w:val="00D97BB6"/>
    <w:rsid w:val="00DE34CF"/>
    <w:rsid w:val="00DF7AC4"/>
    <w:rsid w:val="00E13F3D"/>
    <w:rsid w:val="00E34898"/>
    <w:rsid w:val="00E54141"/>
    <w:rsid w:val="00E7269D"/>
    <w:rsid w:val="00EA343F"/>
    <w:rsid w:val="00EB0389"/>
    <w:rsid w:val="00EB09B7"/>
    <w:rsid w:val="00EE3FBE"/>
    <w:rsid w:val="00EE7D7C"/>
    <w:rsid w:val="00F25D98"/>
    <w:rsid w:val="00F300FB"/>
    <w:rsid w:val="00F55263"/>
    <w:rsid w:val="00F86358"/>
    <w:rsid w:val="00F906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B1Char1">
    <w:name w:val="B1 Char1"/>
    <w:link w:val="B1"/>
    <w:qFormat/>
    <w:locked/>
    <w:rsid w:val="002B6018"/>
    <w:rPr>
      <w:rFonts w:ascii="Times New Roman" w:hAnsi="Times New Roman"/>
      <w:lang w:val="en-GB" w:eastAsia="en-US"/>
    </w:rPr>
  </w:style>
  <w:style w:type="character" w:customStyle="1" w:styleId="Heading1Char">
    <w:name w:val="Heading 1 Char"/>
    <w:link w:val="Heading1"/>
    <w:qFormat/>
    <w:rsid w:val="003B3EB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3B3EB8"/>
    <w:rPr>
      <w:rFonts w:ascii="Arial" w:hAnsi="Arial"/>
      <w:sz w:val="32"/>
      <w:lang w:val="en-GB" w:eastAsia="en-US"/>
    </w:rPr>
  </w:style>
  <w:style w:type="character" w:customStyle="1" w:styleId="Heading3Char">
    <w:name w:val="Heading 3 Char"/>
    <w:aliases w:val="h3 Char"/>
    <w:link w:val="Heading3"/>
    <w:qFormat/>
    <w:rsid w:val="003B3EB8"/>
    <w:rPr>
      <w:rFonts w:ascii="Arial" w:hAnsi="Arial"/>
      <w:sz w:val="28"/>
      <w:lang w:val="en-GB" w:eastAsia="en-US"/>
    </w:rPr>
  </w:style>
  <w:style w:type="character" w:customStyle="1" w:styleId="Heading4Char">
    <w:name w:val="Heading 4 Char"/>
    <w:link w:val="Heading4"/>
    <w:rsid w:val="003B3EB8"/>
    <w:rPr>
      <w:rFonts w:ascii="Arial" w:hAnsi="Arial"/>
      <w:sz w:val="24"/>
      <w:lang w:val="en-GB" w:eastAsia="en-US"/>
    </w:rPr>
  </w:style>
  <w:style w:type="character" w:customStyle="1" w:styleId="Heading8Char">
    <w:name w:val="Heading 8 Char"/>
    <w:link w:val="Heading8"/>
    <w:rsid w:val="003B3EB8"/>
    <w:rPr>
      <w:rFonts w:ascii="Arial" w:hAnsi="Arial"/>
      <w:sz w:val="36"/>
      <w:lang w:val="en-GB" w:eastAsia="en-US"/>
    </w:rPr>
  </w:style>
  <w:style w:type="character" w:customStyle="1" w:styleId="NOChar">
    <w:name w:val="NO Char"/>
    <w:link w:val="NO"/>
    <w:qFormat/>
    <w:rsid w:val="003B3EB8"/>
    <w:rPr>
      <w:rFonts w:ascii="Times New Roman" w:hAnsi="Times New Roman"/>
      <w:lang w:val="en-GB" w:eastAsia="en-US"/>
    </w:rPr>
  </w:style>
  <w:style w:type="character" w:customStyle="1" w:styleId="TALZchn">
    <w:name w:val="TAL Zchn"/>
    <w:link w:val="TAL"/>
    <w:rsid w:val="003B3EB8"/>
    <w:rPr>
      <w:rFonts w:ascii="Arial" w:hAnsi="Arial"/>
      <w:sz w:val="18"/>
      <w:lang w:val="en-GB" w:eastAsia="en-US"/>
    </w:rPr>
  </w:style>
  <w:style w:type="character" w:customStyle="1" w:styleId="TAHCar">
    <w:name w:val="TAH Car"/>
    <w:link w:val="TAH"/>
    <w:rsid w:val="003B3EB8"/>
    <w:rPr>
      <w:rFonts w:ascii="Arial" w:hAnsi="Arial"/>
      <w:b/>
      <w:sz w:val="18"/>
      <w:lang w:val="en-GB" w:eastAsia="en-US"/>
    </w:rPr>
  </w:style>
  <w:style w:type="character" w:customStyle="1" w:styleId="EXChar">
    <w:name w:val="EX Char"/>
    <w:link w:val="EX"/>
    <w:locked/>
    <w:rsid w:val="003B3EB8"/>
    <w:rPr>
      <w:rFonts w:ascii="Times New Roman" w:hAnsi="Times New Roman"/>
      <w:lang w:val="en-GB" w:eastAsia="en-US"/>
    </w:rPr>
  </w:style>
  <w:style w:type="character" w:customStyle="1" w:styleId="ENChar">
    <w:name w:val="EN Char"/>
    <w:aliases w:val="Editor's Note Char1,Editor's Note Char"/>
    <w:link w:val="EditorsNote"/>
    <w:qFormat/>
    <w:locked/>
    <w:rsid w:val="003B3EB8"/>
    <w:rPr>
      <w:rFonts w:ascii="Times New Roman" w:hAnsi="Times New Roman"/>
      <w:color w:val="FF0000"/>
      <w:lang w:val="en-GB" w:eastAsia="en-US"/>
    </w:rPr>
  </w:style>
  <w:style w:type="character" w:customStyle="1" w:styleId="THChar">
    <w:name w:val="TH Char"/>
    <w:link w:val="TH"/>
    <w:qFormat/>
    <w:rsid w:val="003B3EB8"/>
    <w:rPr>
      <w:rFonts w:ascii="Arial" w:hAnsi="Arial"/>
      <w:b/>
      <w:lang w:val="en-GB" w:eastAsia="en-US"/>
    </w:rPr>
  </w:style>
  <w:style w:type="character" w:customStyle="1" w:styleId="TF0">
    <w:name w:val="TF (文字)"/>
    <w:link w:val="TF"/>
    <w:qFormat/>
    <w:rsid w:val="003B3EB8"/>
    <w:rPr>
      <w:rFonts w:ascii="Arial" w:hAnsi="Arial"/>
      <w:b/>
      <w:lang w:val="en-GB" w:eastAsia="en-US"/>
    </w:rPr>
  </w:style>
  <w:style w:type="character" w:customStyle="1" w:styleId="B2Char">
    <w:name w:val="B2 Char"/>
    <w:link w:val="B2"/>
    <w:rsid w:val="003B3EB8"/>
    <w:rPr>
      <w:rFonts w:ascii="Times New Roman" w:hAnsi="Times New Roman"/>
      <w:lang w:val="en-GB" w:eastAsia="en-US"/>
    </w:rPr>
  </w:style>
  <w:style w:type="character" w:customStyle="1" w:styleId="BalloonTextChar">
    <w:name w:val="Balloon Text Char"/>
    <w:link w:val="BalloonText"/>
    <w:rsid w:val="003B3EB8"/>
    <w:rPr>
      <w:rFonts w:ascii="Tahoma" w:hAnsi="Tahoma" w:cs="Tahoma"/>
      <w:sz w:val="16"/>
      <w:szCs w:val="16"/>
      <w:lang w:val="en-GB" w:eastAsia="en-US"/>
    </w:rPr>
  </w:style>
  <w:style w:type="character" w:customStyle="1" w:styleId="CommentTextChar">
    <w:name w:val="Comment Text Char"/>
    <w:link w:val="CommentText"/>
    <w:rsid w:val="003B3EB8"/>
    <w:rPr>
      <w:rFonts w:ascii="Times New Roman" w:hAnsi="Times New Roman"/>
      <w:lang w:val="en-GB" w:eastAsia="en-US"/>
    </w:rPr>
  </w:style>
  <w:style w:type="character" w:customStyle="1" w:styleId="CommentSubjectChar">
    <w:name w:val="Comment Subject Char"/>
    <w:link w:val="CommentSubject"/>
    <w:rsid w:val="003B3EB8"/>
    <w:rPr>
      <w:rFonts w:ascii="Times New Roman" w:hAnsi="Times New Roman"/>
      <w:b/>
      <w:bCs/>
      <w:lang w:val="en-GB" w:eastAsia="en-US"/>
    </w:rPr>
  </w:style>
  <w:style w:type="paragraph" w:styleId="Revision">
    <w:name w:val="Revision"/>
    <w:hidden/>
    <w:uiPriority w:val="99"/>
    <w:semiHidden/>
    <w:rsid w:val="003B3EB8"/>
    <w:rPr>
      <w:rFonts w:ascii="Times New Roman" w:hAnsi="Times New Roman"/>
      <w:lang w:val="en-GB" w:eastAsia="en-US"/>
    </w:rPr>
  </w:style>
  <w:style w:type="table" w:styleId="TableGrid">
    <w:name w:val="Table Grid"/>
    <w:basedOn w:val="TableNormal"/>
    <w:rsid w:val="003B3EB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3B3EB8"/>
    <w:rPr>
      <w:rFonts w:ascii="Times New Roman" w:hAnsi="Times New Roman"/>
      <w:sz w:val="16"/>
      <w:lang w:val="en-GB" w:eastAsia="en-US"/>
    </w:rPr>
  </w:style>
  <w:style w:type="character" w:styleId="PlaceholderText">
    <w:name w:val="Placeholder Text"/>
    <w:uiPriority w:val="99"/>
    <w:semiHidden/>
    <w:rsid w:val="003B3EB8"/>
    <w:rPr>
      <w:color w:val="808080"/>
    </w:rPr>
  </w:style>
  <w:style w:type="character" w:customStyle="1" w:styleId="DocumentMapChar">
    <w:name w:val="Document Map Char"/>
    <w:link w:val="DocumentMap"/>
    <w:semiHidden/>
    <w:rsid w:val="003B3EB8"/>
    <w:rPr>
      <w:rFonts w:ascii="Tahoma" w:hAnsi="Tahoma" w:cs="Tahoma"/>
      <w:shd w:val="clear" w:color="auto" w:fill="000080"/>
      <w:lang w:val="en-GB" w:eastAsia="en-US"/>
    </w:rPr>
  </w:style>
  <w:style w:type="character" w:customStyle="1" w:styleId="ui-provider">
    <w:name w:val="ui-provider"/>
    <w:basedOn w:val="DefaultParagraphFont"/>
    <w:rsid w:val="003B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390361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customXml" Target="../customXml/item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customXml" Target="../customXml/item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customXml" Target="../customXml/item2.xml"/><Relationship Id="rId30"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https://ericsson.sharepoint.com/sites/SRT/3GPP/_layouts/15/DocIdRedir.aspx?ID=ADQ376F6HWTR-1074192144-6578</Url>
      <Description>ADQ376F6HWTR-1074192144-6578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11D8D7D5-CB01-4557-97F4-8CD733BF12F5}"/>
</file>

<file path=customXml/itemProps3.xml><?xml version="1.0" encoding="utf-8"?>
<ds:datastoreItem xmlns:ds="http://schemas.openxmlformats.org/officeDocument/2006/customXml" ds:itemID="{54E88487-0577-4A04-AA90-F1CACDD168A0}"/>
</file>

<file path=customXml/itemProps4.xml><?xml version="1.0" encoding="utf-8"?>
<ds:datastoreItem xmlns:ds="http://schemas.openxmlformats.org/officeDocument/2006/customXml" ds:itemID="{92A99DC8-FF89-47B3-A454-F9EA0B577EB9}"/>
</file>

<file path=customXml/itemProps5.xml><?xml version="1.0" encoding="utf-8"?>
<ds:datastoreItem xmlns:ds="http://schemas.openxmlformats.org/officeDocument/2006/customXml" ds:itemID="{4F5DBFDA-0B4A-4C40-871F-21187AFB63B8}"/>
</file>

<file path=customXml/itemProps6.xml><?xml version="1.0" encoding="utf-8"?>
<ds:datastoreItem xmlns:ds="http://schemas.openxmlformats.org/officeDocument/2006/customXml" ds:itemID="{16F6D4A4-B611-401B-9BBD-4DF9451E5D5B}"/>
</file>

<file path=docProps/app.xml><?xml version="1.0" encoding="utf-8"?>
<Properties xmlns="http://schemas.openxmlformats.org/officeDocument/2006/extended-properties" xmlns:vt="http://schemas.openxmlformats.org/officeDocument/2006/docPropsVTypes">
  <Template>Normal.dotm</Template>
  <TotalTime>1</TotalTime>
  <Pages>6</Pages>
  <Words>2512</Words>
  <Characters>13767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2</cp:revision>
  <dcterms:created xsi:type="dcterms:W3CDTF">2023-10-30T12:12:00Z</dcterms:created>
  <dcterms:modified xsi:type="dcterms:W3CDTF">2023-10-30T12:13:00Z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b741c1c2-7c9a-48b7-9f4a-b78d9653bc49</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